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05E4" w14:textId="580248EA" w:rsidR="009E5DE1" w:rsidRPr="008D0677" w:rsidRDefault="009E5DE1" w:rsidP="006E4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2415BD">
        <w:rPr>
          <w:b/>
          <w:sz w:val="24"/>
          <w:szCs w:val="24"/>
          <w:lang w:val="en-US"/>
        </w:rPr>
        <w:t>1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850395">
        <w:rPr>
          <w:rFonts w:hint="eastAsia"/>
          <w:b/>
          <w:i/>
          <w:noProof/>
          <w:sz w:val="28"/>
          <w:lang w:eastAsia="zh-CN"/>
        </w:rPr>
        <w:t>03858</w:t>
      </w:r>
    </w:p>
    <w:p w14:paraId="1B9CF703" w14:textId="67977D8B" w:rsidR="009E5DE1" w:rsidRDefault="002415BD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Xi’an, China</w:t>
      </w:r>
      <w:r>
        <w:rPr>
          <w:rFonts w:cs="Arial"/>
          <w:b/>
          <w:bCs/>
          <w:sz w:val="24"/>
          <w:szCs w:val="24"/>
        </w:rPr>
        <w:t>, 8</w:t>
      </w:r>
      <w:r w:rsidR="009E5DE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April – 12 April</w:t>
      </w:r>
      <w:r w:rsidR="009E5DE1">
        <w:rPr>
          <w:rFonts w:cs="Arial"/>
          <w:b/>
          <w:bCs/>
          <w:sz w:val="24"/>
        </w:rPr>
        <w:t xml:space="preserve"> </w:t>
      </w:r>
      <w:r w:rsidR="009E5DE1">
        <w:rPr>
          <w:rFonts w:cs="Arial"/>
          <w:b/>
          <w:bCs/>
          <w:sz w:val="24"/>
          <w:szCs w:val="24"/>
        </w:rPr>
        <w:t>2019</w:t>
      </w:r>
      <w:r w:rsidR="00927FD1">
        <w:rPr>
          <w:rFonts w:cs="Arial"/>
          <w:b/>
          <w:bCs/>
          <w:sz w:val="24"/>
          <w:szCs w:val="24"/>
        </w:rPr>
        <w:t xml:space="preserve"> 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>
        <w:rPr>
          <w:rFonts w:cs="Arial"/>
          <w:b/>
          <w:bCs/>
          <w:i/>
          <w:color w:val="4F81BD" w:themeColor="accent1"/>
          <w:szCs w:val="24"/>
        </w:rPr>
        <w:t>xxxx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18CFAAE" w:rsidR="001E41F3" w:rsidRPr="00684D88" w:rsidRDefault="0085039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5A48CBB2" w:rsidR="001E41F3" w:rsidRPr="00410371" w:rsidRDefault="002415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43D883A5" w:rsidR="001E41F3" w:rsidRPr="005F61D8" w:rsidRDefault="002415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0395">
              <w:rPr>
                <w:rFonts w:hint="eastAsia"/>
                <w:b/>
                <w:noProof/>
                <w:sz w:val="28"/>
                <w:lang w:eastAsia="zh-CN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1F9ADD3" w:rsidR="00F25D98" w:rsidRDefault="005F61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24F05D61" w:rsidR="001E41F3" w:rsidRDefault="002415BD" w:rsidP="00005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5GLAN </w:t>
            </w:r>
            <w:r w:rsidR="00005D09">
              <w:rPr>
                <w:noProof/>
              </w:rPr>
              <w:t>AF Provisioning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2ECC4EE" w:rsidR="001E41F3" w:rsidRDefault="00241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41D07">
              <w:rPr>
                <w:noProof/>
              </w:rPr>
              <w:t xml:space="preserve"> 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4C4518BE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F06DCFB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415BD">
              <w:rPr>
                <w:noProof/>
              </w:rPr>
              <w:t>4</w:t>
            </w:r>
            <w:r w:rsidR="00927FD1">
              <w:rPr>
                <w:noProof/>
              </w:rPr>
              <w:t>-</w:t>
            </w:r>
            <w:r w:rsidR="002415BD">
              <w:rPr>
                <w:noProof/>
              </w:rPr>
              <w:t>08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06C78CE4" w:rsidR="001E41F3" w:rsidRDefault="003B08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1E24F" w14:textId="7D0C9C09" w:rsidR="00D37403" w:rsidRDefault="00D37403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5GLAN configuration provided by the AF is not clear</w:t>
            </w:r>
            <w:r w:rsidR="00005D09">
              <w:rPr>
                <w:noProof/>
              </w:rPr>
              <w:t>ly described</w:t>
            </w:r>
            <w:r>
              <w:rPr>
                <w:noProof/>
              </w:rPr>
              <w:t xml:space="preserve"> in clause 5.X.2</w:t>
            </w:r>
            <w:r w:rsidR="002D5CA2" w:rsidRPr="002D5CA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005D09">
              <w:rPr>
                <w:noProof/>
              </w:rPr>
              <w:t xml:space="preserve">Beside GPSI, PDU session type, DNN and S-NSSAI, we think Application ID and External Group ID should be provided by the AF as part of configuration. </w:t>
            </w:r>
          </w:p>
          <w:p w14:paraId="67CB1368" w14:textId="1E805625" w:rsidR="00005D09" w:rsidRDefault="00005D09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Application ID is used to indicate which app will use this 5GLAN group communicaiton, and will be further used for URSP update. </w:t>
            </w:r>
          </w:p>
          <w:p w14:paraId="45009A41" w14:textId="7ECFEF76" w:rsidR="000A07E5" w:rsidRPr="00927FD1" w:rsidRDefault="00005D09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External Group ID is used to indicate which group of application layer is associated to the DNN and S-NSSAI. </w:t>
            </w:r>
            <w:r w:rsidR="00BF06BF" w:rsidRPr="00927FD1">
              <w:rPr>
                <w:noProof/>
              </w:rPr>
              <w:t xml:space="preserve"> 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316D86FD" w:rsidR="00BF06BF" w:rsidRPr="00927FD1" w:rsidRDefault="00005D09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5GLAN configuration provided by the AF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4423DDBD" w:rsidR="001E41F3" w:rsidRPr="00927FD1" w:rsidRDefault="00005D09" w:rsidP="002D5C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Unclear behaviours for AF</w:t>
            </w:r>
            <w:r w:rsidR="002D5CA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2EFE7B0C" w:rsidR="001E41F3" w:rsidRDefault="0087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005D09">
              <w:rPr>
                <w:noProof/>
              </w:rPr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2ECD72F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8AAA4" w14:textId="77777777" w:rsidR="00A10C4E" w:rsidRPr="008866FC" w:rsidRDefault="00A10C4E" w:rsidP="002415BD">
      <w:pPr>
        <w:rPr>
          <w:noProof/>
          <w:color w:val="FF0000"/>
          <w:sz w:val="36"/>
          <w:lang w:val="fr-CA"/>
        </w:rPr>
      </w:pPr>
    </w:p>
    <w:p w14:paraId="28E7509D" w14:textId="7B876202" w:rsidR="00A10C4E" w:rsidRPr="00045032" w:rsidRDefault="00A10C4E" w:rsidP="00A10C4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 w:rsidR="002415BD">
        <w:rPr>
          <w:noProof/>
          <w:color w:val="FF0000"/>
          <w:sz w:val="36"/>
        </w:rPr>
        <w:t>First</w:t>
      </w:r>
      <w:r>
        <w:rPr>
          <w:noProof/>
          <w:color w:val="FF0000"/>
          <w:sz w:val="36"/>
        </w:rPr>
        <w:t xml:space="preserve"> Change</w:t>
      </w:r>
      <w:r w:rsidRPr="00045032">
        <w:rPr>
          <w:noProof/>
          <w:color w:val="FF0000"/>
          <w:sz w:val="36"/>
        </w:rPr>
        <w:t xml:space="preserve"> ****</w:t>
      </w:r>
    </w:p>
    <w:p w14:paraId="35353C93" w14:textId="77777777" w:rsidR="0043010D" w:rsidRDefault="0043010D" w:rsidP="0043010D">
      <w:pPr>
        <w:pStyle w:val="4"/>
      </w:pPr>
      <w:bookmarkStart w:id="3" w:name="_Hlk535237486"/>
      <w:bookmarkStart w:id="4" w:name="_Hlk535320695"/>
      <w:proofErr w:type="gramStart"/>
      <w:r>
        <w:t>5.X.2</w:t>
      </w:r>
      <w:proofErr w:type="gramEnd"/>
      <w:r>
        <w:t xml:space="preserve"> </w:t>
      </w:r>
      <w:r>
        <w:tab/>
        <w:t>5G LAN group management</w:t>
      </w:r>
    </w:p>
    <w:p w14:paraId="56619DF4" w14:textId="77777777" w:rsidR="0043010D" w:rsidRDefault="0043010D" w:rsidP="0043010D">
      <w:r>
        <w:t xml:space="preserve">5G System supports 5G LAN Group Management can be configured by a network administrator or can be managed dynamically by AF. </w:t>
      </w:r>
    </w:p>
    <w:p w14:paraId="79F58F93" w14:textId="77777777" w:rsidR="0043010D" w:rsidRDefault="0043010D" w:rsidP="0043010D">
      <w:pPr>
        <w:rPr>
          <w:rFonts w:eastAsia="MS Mincho"/>
        </w:rPr>
      </w:pPr>
      <w:r w:rsidRPr="00B94282">
        <w:t xml:space="preserve">The 5G LAN group member is uniquely </w:t>
      </w:r>
      <w:proofErr w:type="spellStart"/>
      <w:r w:rsidRPr="00B94282">
        <w:t>identifed</w:t>
      </w:r>
      <w:proofErr w:type="spellEnd"/>
      <w:r w:rsidRPr="00B94282">
        <w:t xml:space="preserve"> by GPSI. </w:t>
      </w:r>
      <w:r w:rsidRPr="00B94282">
        <w:rPr>
          <w:lang w:eastAsia="ko-KR"/>
        </w:rPr>
        <w:t xml:space="preserve">The group as described in </w:t>
      </w:r>
      <w:r w:rsidRPr="00B94282">
        <w:rPr>
          <w:rFonts w:eastAsia="MS Mincho"/>
        </w:rPr>
        <w:t>clause 5.2.3.3.1 of TS 23.502 [4] is applicable to 5G LAN-type services</w:t>
      </w:r>
      <w:r w:rsidRPr="0043010D">
        <w:rPr>
          <w:rFonts w:eastAsia="MS Mincho"/>
        </w:rPr>
        <w:t>.</w:t>
      </w:r>
      <w:r w:rsidRPr="00232BAC">
        <w:rPr>
          <w:rFonts w:eastAsia="MS Mincho"/>
        </w:rPr>
        <w:t xml:space="preserve"> </w:t>
      </w:r>
    </w:p>
    <w:p w14:paraId="5C91F6DB" w14:textId="77777777" w:rsidR="0043010D" w:rsidRDefault="0043010D" w:rsidP="0043010D">
      <w:pPr>
        <w:rPr>
          <w:rFonts w:eastAsia="MS Mincho"/>
        </w:rPr>
      </w:pPr>
      <w:r w:rsidRPr="00232BAC">
        <w:rPr>
          <w:rFonts w:eastAsia="MS Mincho"/>
        </w:rPr>
        <w:t>In order to support dynamic 5GLAN Group Management, the NEF exposes a set of service to manage (e.g. add/delete) 5G LAN group and 5G LAN member.</w:t>
      </w:r>
    </w:p>
    <w:p w14:paraId="66B82485" w14:textId="77777777" w:rsidR="0043010D" w:rsidRDefault="0043010D" w:rsidP="0043010D">
      <w:r w:rsidRPr="00232BAC">
        <w:t xml:space="preserve">The 5G LAN group configuration is either provided by OA&amp;M or provided by an AF to the NEF. The 5G LAN group configuration is stored in the UDR. </w:t>
      </w:r>
    </w:p>
    <w:p w14:paraId="54B0FE46" w14:textId="057FBBA8" w:rsidR="0058779C" w:rsidRDefault="0043010D" w:rsidP="0043010D">
      <w:pPr>
        <w:rPr>
          <w:ins w:id="5" w:author="Wangyuan" w:date="2019-03-25T15:58:00Z"/>
        </w:rPr>
      </w:pPr>
      <w:r w:rsidRPr="00232BAC">
        <w:t xml:space="preserve">When configuration is provided by an AF, the NEF service operations information flow procedure described in TS 23.502 [3] clause 4.15.6.2 applies. </w:t>
      </w:r>
      <w:ins w:id="6" w:author="Wangyuan" w:date="2019-03-25T14:56:00Z">
        <w:r w:rsidR="00155ECD">
          <w:t>The configuration provided by the AF</w:t>
        </w:r>
      </w:ins>
      <w:ins w:id="7" w:author="Wangyuan" w:date="2019-03-25T15:59:00Z">
        <w:r w:rsidR="0058779C">
          <w:t xml:space="preserve"> may</w:t>
        </w:r>
      </w:ins>
      <w:ins w:id="8" w:author="Wangyuan" w:date="2019-03-25T14:56:00Z">
        <w:r w:rsidR="0058779C">
          <w:t xml:space="preserve"> include</w:t>
        </w:r>
        <w:r w:rsidR="00155ECD">
          <w:t xml:space="preserve"> the following parameters: </w:t>
        </w:r>
      </w:ins>
    </w:p>
    <w:p w14:paraId="458B2BE0" w14:textId="37ACCCF7" w:rsidR="0058779C" w:rsidRDefault="00155ECD" w:rsidP="00850395">
      <w:pPr>
        <w:pStyle w:val="af2"/>
        <w:numPr>
          <w:ilvl w:val="0"/>
          <w:numId w:val="5"/>
        </w:numPr>
        <w:rPr>
          <w:ins w:id="9" w:author="Wangyuan" w:date="2019-03-25T15:58:00Z"/>
        </w:rPr>
      </w:pPr>
      <w:ins w:id="10" w:author="Wangyuan" w:date="2019-03-25T14:57:00Z">
        <w:r>
          <w:t>App</w:t>
        </w:r>
      </w:ins>
      <w:ins w:id="11" w:author="Wangyuan" w:date="2019-03-25T16:00:00Z">
        <w:r w:rsidR="0058779C">
          <w:t>lication</w:t>
        </w:r>
      </w:ins>
      <w:ins w:id="12" w:author="Wangyuan" w:date="2019-03-25T14:57:00Z">
        <w:r>
          <w:t xml:space="preserve"> ID</w:t>
        </w:r>
      </w:ins>
      <w:ins w:id="13" w:author="Wangyuan" w:date="2019-03-25T15:51:00Z">
        <w:r w:rsidR="0058779C">
          <w:t xml:space="preserve"> (i.e., associated to the 5GLAN group</w:t>
        </w:r>
      </w:ins>
      <w:ins w:id="14" w:author="Wangyuan" w:date="2019-03-25T15:59:00Z">
        <w:r w:rsidR="0058779C">
          <w:t xml:space="preserve"> communication</w:t>
        </w:r>
      </w:ins>
      <w:ins w:id="15" w:author="Wangyuan" w:date="2019-03-25T15:51:00Z">
        <w:r w:rsidR="0058779C">
          <w:t>)</w:t>
        </w:r>
      </w:ins>
      <w:ins w:id="16" w:author="Wangyuan" w:date="2019-03-25T14:57:00Z">
        <w:r>
          <w:t xml:space="preserve">, </w:t>
        </w:r>
      </w:ins>
    </w:p>
    <w:p w14:paraId="4C05DB18" w14:textId="77777777" w:rsidR="0058779C" w:rsidRDefault="00155ECD" w:rsidP="00850395">
      <w:pPr>
        <w:pStyle w:val="af2"/>
        <w:numPr>
          <w:ilvl w:val="0"/>
          <w:numId w:val="5"/>
        </w:numPr>
        <w:rPr>
          <w:ins w:id="17" w:author="Wangyuan" w:date="2019-03-25T15:58:00Z"/>
        </w:rPr>
      </w:pPr>
      <w:ins w:id="18" w:author="Wangyuan" w:date="2019-03-25T14:56:00Z">
        <w:r>
          <w:t>GPSI (</w:t>
        </w:r>
      </w:ins>
      <w:ins w:id="19" w:author="Wangyuan" w:date="2019-03-25T14:57:00Z">
        <w:r>
          <w:t>i.e., UE Identities of the 5GLAN group</w:t>
        </w:r>
      </w:ins>
      <w:ins w:id="20" w:author="Wangyuan" w:date="2019-03-25T15:52:00Z">
        <w:r w:rsidR="0058779C">
          <w:t>)</w:t>
        </w:r>
      </w:ins>
      <w:ins w:id="21" w:author="Wangyuan" w:date="2019-03-25T14:57:00Z">
        <w:r>
          <w:t xml:space="preserve">, </w:t>
        </w:r>
      </w:ins>
    </w:p>
    <w:p w14:paraId="144A5CAB" w14:textId="2E2B1B53" w:rsidR="0058779C" w:rsidRDefault="0058779C" w:rsidP="00850395">
      <w:pPr>
        <w:pStyle w:val="af2"/>
        <w:numPr>
          <w:ilvl w:val="0"/>
          <w:numId w:val="5"/>
        </w:numPr>
        <w:rPr>
          <w:ins w:id="22" w:author="Wangyuan" w:date="2019-03-25T15:58:00Z"/>
        </w:rPr>
      </w:pPr>
      <w:ins w:id="23" w:author="Wangyuan" w:date="2019-03-25T15:53:00Z">
        <w:r>
          <w:t>External Group ID</w:t>
        </w:r>
      </w:ins>
      <w:ins w:id="24" w:author="Wangyuan" w:date="2019-03-25T15:59:00Z">
        <w:r>
          <w:t xml:space="preserve"> (i.e., The </w:t>
        </w:r>
      </w:ins>
      <w:ins w:id="25" w:author="Wangyuan" w:date="2019-03-25T16:03:00Z">
        <w:r w:rsidR="00D37403">
          <w:t>g</w:t>
        </w:r>
      </w:ins>
      <w:ins w:id="26" w:author="Wangyuan" w:date="2019-03-25T15:59:00Z">
        <w:r>
          <w:t>roup ID in application layer)</w:t>
        </w:r>
      </w:ins>
      <w:ins w:id="27" w:author="Wangyuan" w:date="2019-03-25T15:58:00Z">
        <w:r>
          <w:t>,</w:t>
        </w:r>
      </w:ins>
    </w:p>
    <w:p w14:paraId="06AAAD89" w14:textId="77777777" w:rsidR="0058779C" w:rsidRDefault="0058779C" w:rsidP="00850395">
      <w:pPr>
        <w:pStyle w:val="af2"/>
        <w:numPr>
          <w:ilvl w:val="0"/>
          <w:numId w:val="5"/>
        </w:numPr>
        <w:rPr>
          <w:ins w:id="28" w:author="Wangyuan" w:date="2019-03-25T15:58:00Z"/>
        </w:rPr>
      </w:pPr>
      <w:ins w:id="29" w:author="Wangyuan" w:date="2019-03-25T15:58:00Z">
        <w:r>
          <w:t>PDU Session Type</w:t>
        </w:r>
      </w:ins>
    </w:p>
    <w:p w14:paraId="6BC03C53" w14:textId="00AF895D" w:rsidR="00BA1FC0" w:rsidRDefault="00BA1FC0" w:rsidP="00850395">
      <w:pPr>
        <w:ind w:left="100"/>
        <w:rPr>
          <w:ins w:id="30" w:author="Wangyuan2" w:date="2019-03-26T15:54:00Z"/>
          <w:rFonts w:eastAsia="Malgun Gothic"/>
          <w:lang w:val="en-US" w:eastAsia="ko-KR"/>
        </w:rPr>
      </w:pPr>
      <w:ins w:id="31" w:author="Wangyuan2" w:date="2019-03-26T15:53:00Z">
        <w:r>
          <w:rPr>
            <w:rFonts w:eastAsia="Malgun Gothic"/>
            <w:lang w:val="en-US" w:eastAsia="ko-KR"/>
          </w:rPr>
          <w:t>An Internal Group ID is assigned by 5</w:t>
        </w:r>
      </w:ins>
      <w:ins w:id="32" w:author="Wangyuan2" w:date="2019-03-26T15:54:00Z">
        <w:r>
          <w:rPr>
            <w:rFonts w:eastAsia="Malgun Gothic"/>
            <w:lang w:val="en-US" w:eastAsia="ko-KR"/>
          </w:rPr>
          <w:t>GS</w:t>
        </w:r>
      </w:ins>
      <w:ins w:id="33" w:author="Wangyuan2" w:date="2019-03-26T15:53:00Z">
        <w:r>
          <w:rPr>
            <w:rFonts w:eastAsia="Malgun Gothic"/>
            <w:lang w:val="en-US" w:eastAsia="ko-KR"/>
          </w:rPr>
          <w:t xml:space="preserve"> (e.g., by </w:t>
        </w:r>
      </w:ins>
      <w:ins w:id="34" w:author="Wangyuan2" w:date="2019-03-26T15:54:00Z">
        <w:r>
          <w:rPr>
            <w:rFonts w:eastAsia="Malgun Gothic"/>
            <w:lang w:val="en-US" w:eastAsia="ko-KR"/>
          </w:rPr>
          <w:t>UDM</w:t>
        </w:r>
      </w:ins>
      <w:ins w:id="35" w:author="Wangyuan2" w:date="2019-03-26T15:53:00Z">
        <w:r>
          <w:rPr>
            <w:rFonts w:eastAsia="Malgun Gothic"/>
            <w:lang w:val="en-US" w:eastAsia="ko-KR"/>
          </w:rPr>
          <w:t>)</w:t>
        </w:r>
      </w:ins>
      <w:ins w:id="36" w:author="Wangyuan2" w:date="2019-03-26T15:54:00Z">
        <w:r>
          <w:rPr>
            <w:rFonts w:eastAsia="Malgun Gothic"/>
            <w:lang w:val="en-US" w:eastAsia="ko-KR"/>
          </w:rPr>
          <w:t xml:space="preserve"> and associated with the External Group ID provided by the AF. </w:t>
        </w:r>
      </w:ins>
    </w:p>
    <w:p w14:paraId="415DF0E9" w14:textId="48D724E7" w:rsidR="0043010D" w:rsidRPr="00232BAC" w:rsidRDefault="0043010D" w:rsidP="00850395">
      <w:pPr>
        <w:ind w:left="100"/>
      </w:pPr>
      <w:r w:rsidRPr="0058779C">
        <w:rPr>
          <w:rFonts w:eastAsia="Malgun Gothic"/>
          <w:lang w:val="en-US" w:eastAsia="ko-KR"/>
        </w:rPr>
        <w:t>The 5G LAN group configuration in UDR may include</w:t>
      </w:r>
      <w:r w:rsidRPr="00232BAC">
        <w:t xml:space="preserve"> </w:t>
      </w:r>
      <w:r w:rsidRPr="008866FC">
        <w:t xml:space="preserve">the </w:t>
      </w:r>
      <w:r w:rsidRPr="00232BAC">
        <w:t>following parameters:</w:t>
      </w:r>
      <w:r w:rsidRPr="008866FC">
        <w:t xml:space="preserve"> </w:t>
      </w:r>
      <w:r w:rsidRPr="0058779C">
        <w:rPr>
          <w:rFonts w:eastAsia="Malgun Gothic"/>
          <w:lang w:eastAsia="ko-KR"/>
        </w:rPr>
        <w:t xml:space="preserve">GPSI (i.e. </w:t>
      </w:r>
      <w:r w:rsidRPr="00232BAC">
        <w:t>UE Identities of the 5G</w:t>
      </w:r>
      <w:r w:rsidRPr="008866FC">
        <w:t xml:space="preserve"> </w:t>
      </w:r>
      <w:r w:rsidRPr="00232BAC">
        <w:t>LAN group</w:t>
      </w:r>
      <w:r w:rsidRPr="0058779C">
        <w:rPr>
          <w:rFonts w:eastAsia="Malgun Gothic"/>
          <w:lang w:eastAsia="ko-KR"/>
        </w:rPr>
        <w:t>)</w:t>
      </w:r>
      <w:r w:rsidRPr="00232BAC">
        <w:t>, PDU session type</w:t>
      </w:r>
      <w:r w:rsidRPr="008866FC">
        <w:t>, DNN</w:t>
      </w:r>
      <w:r w:rsidRPr="0058779C">
        <w:rPr>
          <w:rFonts w:eastAsia="Malgun Gothic"/>
          <w:lang w:eastAsia="ko-KR"/>
        </w:rPr>
        <w:t>, S-NSSAI</w:t>
      </w:r>
      <w:r w:rsidRPr="008866FC">
        <w:t>.</w:t>
      </w:r>
    </w:p>
    <w:p w14:paraId="4BEFF861" w14:textId="6B19D9F8" w:rsidR="0043010D" w:rsidRPr="00C41D07" w:rsidRDefault="0043010D" w:rsidP="0043010D">
      <w:pPr>
        <w:rPr>
          <w:lang w:eastAsia="ko-KR"/>
        </w:rPr>
      </w:pPr>
      <w:r w:rsidRPr="00232BAC">
        <w:t xml:space="preserve">The third party AF </w:t>
      </w:r>
      <w:r w:rsidRPr="00C41D07">
        <w:t xml:space="preserve">may update the UE Identities of the 5G LAN group </w:t>
      </w:r>
      <w:ins w:id="37" w:author="Wangyuan" w:date="2019-03-25T16:00:00Z">
        <w:r w:rsidR="0058779C">
          <w:t xml:space="preserve">and/or Application ID </w:t>
        </w:r>
      </w:ins>
      <w:r w:rsidRPr="00C41D07">
        <w:t xml:space="preserve">at any time after the initial provisioning. </w:t>
      </w:r>
    </w:p>
    <w:p w14:paraId="501883FE" w14:textId="77777777" w:rsidR="0043010D" w:rsidRPr="0043010D" w:rsidRDefault="0043010D" w:rsidP="0043010D">
      <w:pPr>
        <w:pStyle w:val="EditorsNote"/>
        <w:rPr>
          <w:lang w:val="en-US" w:eastAsia="zh-CN"/>
        </w:rPr>
      </w:pPr>
      <w:r w:rsidRPr="00C41D07">
        <w:rPr>
          <w:lang w:val="en-US" w:eastAsia="zh-CN"/>
        </w:rPr>
        <w:t>Editor’s note: Relation between DNN and 5G LAN group, e.g. whether and how a 1:1 and/or 1</w:t>
      </w:r>
      <w:proofErr w:type="gramStart"/>
      <w:r w:rsidRPr="00C41D07">
        <w:rPr>
          <w:lang w:val="en-US" w:eastAsia="zh-CN"/>
        </w:rPr>
        <w:t>:N</w:t>
      </w:r>
      <w:proofErr w:type="gramEnd"/>
      <w:r w:rsidRPr="00C41D07">
        <w:rPr>
          <w:lang w:val="en-US" w:eastAsia="zh-CN"/>
        </w:rPr>
        <w:t xml:space="preserve"> relation is supported, is FFS.</w:t>
      </w:r>
    </w:p>
    <w:p w14:paraId="578C908C" w14:textId="70B1E920" w:rsidR="0043010D" w:rsidRPr="0043010D" w:rsidRDefault="0043010D" w:rsidP="0043010D">
      <w:pPr>
        <w:jc w:val="both"/>
      </w:pPr>
      <w:r w:rsidRPr="0043010D">
        <w:t>The PCF delivers 5G LAN group configuration information (</w:t>
      </w:r>
      <w:ins w:id="38" w:author="Wangyuan" w:date="2019-03-25T16:02:00Z">
        <w:r w:rsidR="00D37403">
          <w:t xml:space="preserve">Application ID, </w:t>
        </w:r>
      </w:ins>
      <w:r w:rsidRPr="0043010D">
        <w:t xml:space="preserve">DNN, S-NSSAI, PDU session type) to the UE for each GPSI that belongs to a 5G-LAN group. The 5G LAN group configuration information </w:t>
      </w:r>
      <w:r w:rsidRPr="00C41D07">
        <w:t xml:space="preserve">is delivered </w:t>
      </w:r>
      <w:r w:rsidRPr="0043010D">
        <w:t xml:space="preserve">in the URSP </w:t>
      </w:r>
      <w:r w:rsidRPr="00C41D07">
        <w:t>from the PCF to the UE using the UE Configuration Update procedure for transparent UE Policy delivery</w:t>
      </w:r>
      <w:r w:rsidRPr="0043010D">
        <w:t xml:space="preserve"> </w:t>
      </w:r>
      <w:r w:rsidRPr="00C41D07">
        <w:t>as described in</w:t>
      </w:r>
      <w:r w:rsidRPr="00962D1A">
        <w:t xml:space="preserve"> TS 23.502 [3] clause 4.2.4.3 and TS 23.503 [45] clause 6.1.2.2.</w:t>
      </w:r>
    </w:p>
    <w:p w14:paraId="46922C91" w14:textId="77777777" w:rsidR="0043010D" w:rsidRPr="0043010D" w:rsidRDefault="0043010D" w:rsidP="0043010D">
      <w:pPr>
        <w:jc w:val="both"/>
        <w:rPr>
          <w:highlight w:val="green"/>
          <w:lang w:val="en-US"/>
        </w:rPr>
      </w:pPr>
    </w:p>
    <w:bookmarkEnd w:id="3"/>
    <w:bookmarkEnd w:id="4"/>
    <w:p w14:paraId="3927CBA1" w14:textId="770DD9D5" w:rsidR="00A826D8" w:rsidRPr="00A826D8" w:rsidRDefault="00A826D8" w:rsidP="00DB143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C7F3E" w14:textId="77777777" w:rsidR="00271A0B" w:rsidRDefault="00271A0B">
      <w:r>
        <w:separator/>
      </w:r>
    </w:p>
  </w:endnote>
  <w:endnote w:type="continuationSeparator" w:id="0">
    <w:p w14:paraId="27539DFE" w14:textId="77777777" w:rsidR="00271A0B" w:rsidRDefault="0027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9FD35" w14:textId="77777777" w:rsidR="00271A0B" w:rsidRDefault="00271A0B">
      <w:r>
        <w:separator/>
      </w:r>
    </w:p>
  </w:footnote>
  <w:footnote w:type="continuationSeparator" w:id="0">
    <w:p w14:paraId="25523920" w14:textId="77777777" w:rsidR="00271A0B" w:rsidRDefault="00271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55A62D4"/>
    <w:multiLevelType w:val="hybridMultilevel"/>
    <w:tmpl w:val="51F47EE6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">
    <w15:presenceInfo w15:providerId="None" w15:userId="Wangyuan"/>
  </w15:person>
  <w15:person w15:author="Wangyuan2">
    <w15:presenceInfo w15:providerId="None" w15:userId="Wangyu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05D09"/>
    <w:rsid w:val="00022C35"/>
    <w:rsid w:val="00022E4A"/>
    <w:rsid w:val="000316DB"/>
    <w:rsid w:val="00045032"/>
    <w:rsid w:val="000468B0"/>
    <w:rsid w:val="000558B4"/>
    <w:rsid w:val="0006008D"/>
    <w:rsid w:val="00072899"/>
    <w:rsid w:val="00083A72"/>
    <w:rsid w:val="000A07E5"/>
    <w:rsid w:val="000A6394"/>
    <w:rsid w:val="000A6E27"/>
    <w:rsid w:val="000B36A9"/>
    <w:rsid w:val="000B7FED"/>
    <w:rsid w:val="000C038A"/>
    <w:rsid w:val="000C6598"/>
    <w:rsid w:val="000D1333"/>
    <w:rsid w:val="000D7B32"/>
    <w:rsid w:val="00112CAF"/>
    <w:rsid w:val="001202F1"/>
    <w:rsid w:val="0014094C"/>
    <w:rsid w:val="00144E20"/>
    <w:rsid w:val="00145D43"/>
    <w:rsid w:val="00155ECD"/>
    <w:rsid w:val="00160976"/>
    <w:rsid w:val="00175F82"/>
    <w:rsid w:val="00192C46"/>
    <w:rsid w:val="001A08B3"/>
    <w:rsid w:val="001A7B60"/>
    <w:rsid w:val="001B2C0E"/>
    <w:rsid w:val="001B52F0"/>
    <w:rsid w:val="001B7A65"/>
    <w:rsid w:val="001E41F3"/>
    <w:rsid w:val="001E41F5"/>
    <w:rsid w:val="002166F2"/>
    <w:rsid w:val="00232BAC"/>
    <w:rsid w:val="002415BD"/>
    <w:rsid w:val="00251CBD"/>
    <w:rsid w:val="0026004D"/>
    <w:rsid w:val="002640DD"/>
    <w:rsid w:val="0026617F"/>
    <w:rsid w:val="00271A0B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2D5635"/>
    <w:rsid w:val="002D5CA2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B086D"/>
    <w:rsid w:val="003E1A36"/>
    <w:rsid w:val="003E498B"/>
    <w:rsid w:val="003F7A34"/>
    <w:rsid w:val="00410371"/>
    <w:rsid w:val="004242F1"/>
    <w:rsid w:val="0043010D"/>
    <w:rsid w:val="0043163A"/>
    <w:rsid w:val="004370A5"/>
    <w:rsid w:val="00444258"/>
    <w:rsid w:val="00446666"/>
    <w:rsid w:val="00453933"/>
    <w:rsid w:val="00456255"/>
    <w:rsid w:val="004614E2"/>
    <w:rsid w:val="0046367A"/>
    <w:rsid w:val="004B75B7"/>
    <w:rsid w:val="004D7C82"/>
    <w:rsid w:val="004F79EC"/>
    <w:rsid w:val="0051580D"/>
    <w:rsid w:val="00537DB5"/>
    <w:rsid w:val="00547111"/>
    <w:rsid w:val="005754CA"/>
    <w:rsid w:val="0058779C"/>
    <w:rsid w:val="00592D74"/>
    <w:rsid w:val="00593B65"/>
    <w:rsid w:val="005A6334"/>
    <w:rsid w:val="005C3920"/>
    <w:rsid w:val="005D66A3"/>
    <w:rsid w:val="005E2C44"/>
    <w:rsid w:val="005F61D8"/>
    <w:rsid w:val="005F7089"/>
    <w:rsid w:val="00621188"/>
    <w:rsid w:val="00624A5B"/>
    <w:rsid w:val="006252A2"/>
    <w:rsid w:val="006257ED"/>
    <w:rsid w:val="00662B44"/>
    <w:rsid w:val="0067425D"/>
    <w:rsid w:val="00684D88"/>
    <w:rsid w:val="00695808"/>
    <w:rsid w:val="006A4232"/>
    <w:rsid w:val="006B46FB"/>
    <w:rsid w:val="006B7F67"/>
    <w:rsid w:val="006E21FB"/>
    <w:rsid w:val="007124FC"/>
    <w:rsid w:val="00717F71"/>
    <w:rsid w:val="00731845"/>
    <w:rsid w:val="00750326"/>
    <w:rsid w:val="00792342"/>
    <w:rsid w:val="007977A8"/>
    <w:rsid w:val="007A3A4D"/>
    <w:rsid w:val="007B3C72"/>
    <w:rsid w:val="007B512A"/>
    <w:rsid w:val="007C2097"/>
    <w:rsid w:val="007D6A07"/>
    <w:rsid w:val="007F7259"/>
    <w:rsid w:val="00803EDE"/>
    <w:rsid w:val="008040A8"/>
    <w:rsid w:val="00813D3A"/>
    <w:rsid w:val="008206CE"/>
    <w:rsid w:val="008279FA"/>
    <w:rsid w:val="00850395"/>
    <w:rsid w:val="008626E7"/>
    <w:rsid w:val="00870EE7"/>
    <w:rsid w:val="00872C42"/>
    <w:rsid w:val="00882454"/>
    <w:rsid w:val="008866FC"/>
    <w:rsid w:val="00897540"/>
    <w:rsid w:val="008A45A6"/>
    <w:rsid w:val="008B66A9"/>
    <w:rsid w:val="008D0677"/>
    <w:rsid w:val="008D49A0"/>
    <w:rsid w:val="008F686C"/>
    <w:rsid w:val="00907CEC"/>
    <w:rsid w:val="009133E1"/>
    <w:rsid w:val="009148DE"/>
    <w:rsid w:val="0092651E"/>
    <w:rsid w:val="00927FD1"/>
    <w:rsid w:val="00953047"/>
    <w:rsid w:val="00962D1A"/>
    <w:rsid w:val="00975450"/>
    <w:rsid w:val="009777D9"/>
    <w:rsid w:val="00991B88"/>
    <w:rsid w:val="009A03A4"/>
    <w:rsid w:val="009A5753"/>
    <w:rsid w:val="009A579D"/>
    <w:rsid w:val="009C6B0A"/>
    <w:rsid w:val="009D14D9"/>
    <w:rsid w:val="009E0CFD"/>
    <w:rsid w:val="009E3297"/>
    <w:rsid w:val="009E5790"/>
    <w:rsid w:val="009E5DE1"/>
    <w:rsid w:val="009F187C"/>
    <w:rsid w:val="009F702D"/>
    <w:rsid w:val="009F734F"/>
    <w:rsid w:val="00A03C1F"/>
    <w:rsid w:val="00A0521D"/>
    <w:rsid w:val="00A10C4E"/>
    <w:rsid w:val="00A246B6"/>
    <w:rsid w:val="00A37040"/>
    <w:rsid w:val="00A450EB"/>
    <w:rsid w:val="00A45CC2"/>
    <w:rsid w:val="00A47E70"/>
    <w:rsid w:val="00A50CF0"/>
    <w:rsid w:val="00A7671C"/>
    <w:rsid w:val="00A826D8"/>
    <w:rsid w:val="00AA2CBC"/>
    <w:rsid w:val="00AB0667"/>
    <w:rsid w:val="00AB0D11"/>
    <w:rsid w:val="00AC5820"/>
    <w:rsid w:val="00AC694F"/>
    <w:rsid w:val="00AD1CD8"/>
    <w:rsid w:val="00AE3115"/>
    <w:rsid w:val="00AE4DE1"/>
    <w:rsid w:val="00AF2999"/>
    <w:rsid w:val="00AF5B5B"/>
    <w:rsid w:val="00B2136F"/>
    <w:rsid w:val="00B258BB"/>
    <w:rsid w:val="00B50791"/>
    <w:rsid w:val="00B6332C"/>
    <w:rsid w:val="00B64E5C"/>
    <w:rsid w:val="00B67B97"/>
    <w:rsid w:val="00B72977"/>
    <w:rsid w:val="00B76ED1"/>
    <w:rsid w:val="00B94282"/>
    <w:rsid w:val="00B968C8"/>
    <w:rsid w:val="00BA19E2"/>
    <w:rsid w:val="00BA1FC0"/>
    <w:rsid w:val="00BA3EC5"/>
    <w:rsid w:val="00BA51D9"/>
    <w:rsid w:val="00BB18FD"/>
    <w:rsid w:val="00BB44E7"/>
    <w:rsid w:val="00BB5DFC"/>
    <w:rsid w:val="00BD279D"/>
    <w:rsid w:val="00BD6BB8"/>
    <w:rsid w:val="00BF06BF"/>
    <w:rsid w:val="00BF08F1"/>
    <w:rsid w:val="00BF7AF6"/>
    <w:rsid w:val="00C04A3F"/>
    <w:rsid w:val="00C102E1"/>
    <w:rsid w:val="00C41D07"/>
    <w:rsid w:val="00C53400"/>
    <w:rsid w:val="00C66BA2"/>
    <w:rsid w:val="00C66CFB"/>
    <w:rsid w:val="00C76EF7"/>
    <w:rsid w:val="00C95985"/>
    <w:rsid w:val="00CB4FB5"/>
    <w:rsid w:val="00CC2FC5"/>
    <w:rsid w:val="00CC5026"/>
    <w:rsid w:val="00CC68D0"/>
    <w:rsid w:val="00CE59DD"/>
    <w:rsid w:val="00CF0CF4"/>
    <w:rsid w:val="00D03F9A"/>
    <w:rsid w:val="00D06D51"/>
    <w:rsid w:val="00D16048"/>
    <w:rsid w:val="00D22799"/>
    <w:rsid w:val="00D24991"/>
    <w:rsid w:val="00D34959"/>
    <w:rsid w:val="00D37403"/>
    <w:rsid w:val="00D50255"/>
    <w:rsid w:val="00D62262"/>
    <w:rsid w:val="00D73F7D"/>
    <w:rsid w:val="00D83C97"/>
    <w:rsid w:val="00DA4D49"/>
    <w:rsid w:val="00DB143E"/>
    <w:rsid w:val="00DB3BB5"/>
    <w:rsid w:val="00DB75C4"/>
    <w:rsid w:val="00DE34CF"/>
    <w:rsid w:val="00DE3516"/>
    <w:rsid w:val="00DE35CE"/>
    <w:rsid w:val="00DF08CD"/>
    <w:rsid w:val="00E13F3D"/>
    <w:rsid w:val="00E16E51"/>
    <w:rsid w:val="00E17426"/>
    <w:rsid w:val="00E33CEC"/>
    <w:rsid w:val="00E34898"/>
    <w:rsid w:val="00E6236F"/>
    <w:rsid w:val="00E648FE"/>
    <w:rsid w:val="00E736A1"/>
    <w:rsid w:val="00E85BCF"/>
    <w:rsid w:val="00EB04D5"/>
    <w:rsid w:val="00EB09B7"/>
    <w:rsid w:val="00EC33FA"/>
    <w:rsid w:val="00ED520F"/>
    <w:rsid w:val="00EE1988"/>
    <w:rsid w:val="00EE492E"/>
    <w:rsid w:val="00EE7D7C"/>
    <w:rsid w:val="00EF796B"/>
    <w:rsid w:val="00F11D6A"/>
    <w:rsid w:val="00F20FAA"/>
    <w:rsid w:val="00F25D98"/>
    <w:rsid w:val="00F300FB"/>
    <w:rsid w:val="00F3531E"/>
    <w:rsid w:val="00F416A9"/>
    <w:rsid w:val="00F43814"/>
    <w:rsid w:val="00F47579"/>
    <w:rsid w:val="00FB6386"/>
    <w:rsid w:val="00FC26A4"/>
    <w:rsid w:val="00FC504A"/>
    <w:rsid w:val="00FD0D5F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D32CF-3916-4350-AF4A-776266E38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1900-12-31T15:00:00Z</cp:lastPrinted>
  <dcterms:created xsi:type="dcterms:W3CDTF">2019-04-02T15:06:00Z</dcterms:created>
  <dcterms:modified xsi:type="dcterms:W3CDTF">2019-04-02T15:08:00Z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(3)zdXpI83oFHfy8LMCkz8B3Ms+mHX2Ir87SVVvmT91xJ6RqJkaQXhEVGmy/4I12slBUdaREL8n
LNOCTnzARsWj/VL5R0nmbxvJ0DNcAexJiNAKDu32JCbhwTRUE1ZFnnW4wH1F2sz4NFE5lA5f
6fKvgsiHwHWIMWEkeNRN7r0DFKCX0PYyyLh06kKf4nqpYY05kUuDijp/j0NZ5QXk+HKcBej/
ARPgCLo6v4fWFsytZ0</vt:lpwstr>
  </property>
  <property fmtid="{D5CDD505-2E9C-101B-9397-08002B2CF9AE}" pid="22" name="_2015_ms_pID_7253431">
    <vt:lpwstr>bugABKcGaOp/pjqnpUYiFEPs8loCgz06eA3v6UUFVOMndia9KmHdvN
II+4qG8XJbUcTzahI3K9ks9bmWfr+iF50LejD8yjVC/2EK9Z6HHTWc5xLD+hkULnSsmcvpS+
JLwrss24NZMYLgKl8xweIUivQaGgvpvqkj6lNNtf3LPm4n1LmTLN1d7jxlDrHDSe8QVbJfws
xN7ED9BFVcAhBsAZs7H732z9WvYyhghsv2UR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1552959725</vt:lpwstr>
  </property>
</Properties>
</file>